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C1" w:rsidRPr="0050376D" w:rsidRDefault="004874C1" w:rsidP="004874C1">
      <w:pPr>
        <w:pStyle w:val="a4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3GPP TSG RAN WG3</w:t>
      </w:r>
      <w:r>
        <w:rPr>
          <w:rFonts w:eastAsia="宋体" w:hint="eastAsia"/>
          <w:sz w:val="24"/>
          <w:szCs w:val="24"/>
          <w:lang w:eastAsia="zh-CN"/>
        </w:rPr>
        <w:t>#</w:t>
      </w:r>
      <w:r>
        <w:rPr>
          <w:rFonts w:eastAsia="宋体" w:hint="eastAsia"/>
          <w:sz w:val="24"/>
          <w:szCs w:val="24"/>
        </w:rPr>
        <w:t>104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eastAsia="宋体" w:hint="eastAsia"/>
          <w:sz w:val="24"/>
          <w:szCs w:val="24"/>
        </w:rPr>
        <w:t xml:space="preserve">            </w:t>
      </w:r>
      <w:r>
        <w:rPr>
          <w:rFonts w:eastAsia="宋体"/>
          <w:sz w:val="24"/>
          <w:szCs w:val="24"/>
          <w:lang w:eastAsia="zh-CN"/>
        </w:rPr>
        <w:t>R3</w:t>
      </w:r>
      <w:r>
        <w:rPr>
          <w:rFonts w:eastAsia="宋体" w:hint="eastAsia"/>
          <w:sz w:val="24"/>
          <w:szCs w:val="24"/>
        </w:rPr>
        <w:t>-</w:t>
      </w:r>
      <w:r>
        <w:rPr>
          <w:rFonts w:eastAsia="宋体"/>
          <w:sz w:val="24"/>
          <w:szCs w:val="24"/>
          <w:lang w:eastAsia="zh-CN"/>
        </w:rPr>
        <w:t>1</w:t>
      </w:r>
      <w:r w:rsidR="00B46FE6">
        <w:rPr>
          <w:rFonts w:eastAsia="宋体" w:hint="eastAsia"/>
          <w:sz w:val="24"/>
          <w:szCs w:val="24"/>
        </w:rPr>
        <w:t>92</w:t>
      </w:r>
      <w:r w:rsidR="00B46FE6">
        <w:rPr>
          <w:rFonts w:eastAsia="宋体" w:hint="eastAsia"/>
          <w:sz w:val="24"/>
          <w:szCs w:val="24"/>
          <w:lang w:eastAsia="zh-CN"/>
        </w:rPr>
        <w:t>267</w:t>
      </w:r>
    </w:p>
    <w:p w:rsidR="004874C1" w:rsidRPr="003C6913" w:rsidRDefault="004874C1" w:rsidP="004874C1">
      <w:pPr>
        <w:pStyle w:val="a4"/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Reno, USA</w:t>
      </w:r>
      <w:r>
        <w:rPr>
          <w:rFonts w:eastAsia="宋体"/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</w:rPr>
        <w:t>13</w:t>
      </w:r>
      <w:r w:rsidRPr="0050376D">
        <w:rPr>
          <w:rFonts w:eastAsia="宋体" w:hint="eastAsia"/>
          <w:sz w:val="24"/>
          <w:szCs w:val="24"/>
          <w:vertAlign w:val="superscript"/>
        </w:rPr>
        <w:t>th</w:t>
      </w:r>
      <w:r>
        <w:rPr>
          <w:rFonts w:eastAsia="宋体" w:hint="eastAsia"/>
          <w:sz w:val="24"/>
          <w:szCs w:val="24"/>
        </w:rPr>
        <w:t xml:space="preserve"> </w:t>
      </w:r>
      <w:r>
        <w:rPr>
          <w:rFonts w:eastAsia="宋体"/>
          <w:sz w:val="24"/>
          <w:szCs w:val="24"/>
        </w:rPr>
        <w:t>–</w:t>
      </w:r>
      <w:r>
        <w:rPr>
          <w:rFonts w:eastAsia="宋体" w:hint="eastAsia"/>
          <w:sz w:val="24"/>
          <w:szCs w:val="24"/>
        </w:rPr>
        <w:t xml:space="preserve"> 17</w:t>
      </w:r>
      <w:r w:rsidRPr="0050376D">
        <w:rPr>
          <w:rFonts w:eastAsia="宋体" w:hint="eastAsia"/>
          <w:sz w:val="24"/>
          <w:szCs w:val="24"/>
          <w:vertAlign w:val="superscript"/>
        </w:rPr>
        <w:t>th</w:t>
      </w:r>
      <w:r>
        <w:rPr>
          <w:rFonts w:eastAsia="宋体" w:hint="eastAsia"/>
          <w:sz w:val="24"/>
          <w:szCs w:val="24"/>
          <w:vertAlign w:val="superscript"/>
        </w:rPr>
        <w:t xml:space="preserve"> </w:t>
      </w:r>
      <w:r>
        <w:rPr>
          <w:rFonts w:eastAsia="宋体" w:hint="eastAsia"/>
          <w:sz w:val="24"/>
          <w:szCs w:val="24"/>
        </w:rPr>
        <w:t xml:space="preserve"> May</w:t>
      </w:r>
      <w:r>
        <w:rPr>
          <w:rFonts w:eastAsia="宋体"/>
          <w:sz w:val="24"/>
          <w:szCs w:val="24"/>
        </w:rPr>
        <w:t xml:space="preserve"> 201</w:t>
      </w:r>
      <w:r>
        <w:rPr>
          <w:rFonts w:eastAsia="宋体" w:hint="eastAsia"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E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C185E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6E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6ECF">
              <w:rPr>
                <w:rFonts w:hint="eastAsia"/>
                <w:b/>
                <w:noProof/>
                <w:sz w:val="28"/>
                <w:lang w:eastAsia="zh-CN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62C81">
              <w:rPr>
                <w:b/>
                <w:noProof/>
                <w:sz w:val="28"/>
              </w:rPr>
              <w:t>.</w:t>
            </w:r>
            <w:r w:rsidR="00B46FE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C18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4C1" w:rsidP="00EB7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74C1">
              <w:rPr>
                <w:noProof/>
              </w:rPr>
              <w:t>pCR for TR38.821 Clarification of NTN Architecture Aspects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1C14" w:rsidP="00762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2C81">
                <w:rPr>
                  <w:rFonts w:hint="eastAsia"/>
                  <w:noProof/>
                  <w:lang w:eastAsia="zh-CN"/>
                </w:rPr>
                <w:t>ZTE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1C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658B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1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8F6ECF" w:rsidRPr="008F6ECF">
                <w:rPr>
                  <w:noProof/>
                </w:rPr>
                <w:t>FS_NR_NTN_solutions</w:t>
              </w:r>
              <w:r w:rsidR="008F6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1C14" w:rsidP="0048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62C81">
                <w:rPr>
                  <w:noProof/>
                </w:rPr>
                <w:t>2019-0</w:t>
              </w:r>
              <w:r w:rsidR="004874C1">
                <w:rPr>
                  <w:rFonts w:hint="eastAsia"/>
                  <w:noProof/>
                  <w:lang w:eastAsia="zh-CN"/>
                </w:rPr>
                <w:t>5</w:t>
              </w:r>
              <w:r w:rsidR="0098658B">
                <w:rPr>
                  <w:noProof/>
                </w:rPr>
                <w:t>-</w:t>
              </w:r>
              <w:r w:rsidR="004874C1">
                <w:rPr>
                  <w:rFonts w:hint="eastAsia"/>
                  <w:noProof/>
                  <w:lang w:eastAsia="zh-CN"/>
                </w:rPr>
                <w:t>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1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5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62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91C" w:rsidRDefault="005429FE" w:rsidP="005429FE">
            <w:pPr>
              <w:rPr>
                <w:rFonts w:ascii="Arial" w:hAnsi="Arial"/>
                <w:noProof/>
                <w:lang w:eastAsia="zh-CN"/>
              </w:rPr>
            </w:pPr>
            <w:r w:rsidRPr="005429FE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F279E7" w:rsidRPr="005429FE">
              <w:rPr>
                <w:rFonts w:ascii="Arial" w:hAnsi="Arial" w:hint="eastAsia"/>
                <w:noProof/>
                <w:lang w:eastAsia="zh-CN"/>
              </w:rPr>
              <w:t xml:space="preserve">current baseline TR38.821, 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>for gNB on board case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sub-section 5.2.1.1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, it has been described </w:t>
            </w:r>
            <w:r w:rsidRPr="005429FE">
              <w:rPr>
                <w:rFonts w:ascii="Arial" w:hAnsi="Arial"/>
                <w:noProof/>
                <w:lang w:eastAsia="zh-CN"/>
              </w:rPr>
              <w:t>that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: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“The gNB on board different satellites may be connected to the same 5GCN on the ground.”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 and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“If the satellite hosts more than one gNB, the same SRI will transport all the corresponding NG interface instances.”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>.</w:t>
            </w:r>
            <w:r w:rsidR="003444D4" w:rsidRPr="003444D4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:rsidR="005429FE" w:rsidRPr="003444D4" w:rsidRDefault="003444D4" w:rsidP="005429FE">
            <w:pPr>
              <w:rPr>
                <w:lang w:eastAsia="zh-CN"/>
              </w:rPr>
            </w:pPr>
            <w:r w:rsidRPr="003444D4">
              <w:rPr>
                <w:rFonts w:ascii="Arial" w:hAnsi="Arial" w:hint="eastAsia"/>
                <w:noProof/>
                <w:lang w:eastAsia="zh-CN"/>
              </w:rPr>
              <w:t>Similarly, for gNB-DU on board case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sub-section 5.3.2.1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, it has been </w:t>
            </w:r>
            <w:r w:rsidR="0041691C">
              <w:rPr>
                <w:rFonts w:ascii="Arial" w:hAnsi="Arial" w:hint="eastAsia"/>
                <w:noProof/>
                <w:lang w:eastAsia="zh-CN"/>
              </w:rPr>
              <w:t xml:space="preserve">also 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described </w:t>
            </w:r>
            <w:r w:rsidRPr="005429FE">
              <w:rPr>
                <w:rFonts w:ascii="Arial" w:hAnsi="Arial"/>
                <w:noProof/>
                <w:lang w:eastAsia="zh-CN"/>
              </w:rPr>
              <w:t>that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>: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Pr="003444D4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DU on board different satellites may be connected to the same CU on ground.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highlight w:val="yellow"/>
                <w:lang w:eastAsia="zh-CN"/>
              </w:rPr>
              <w:t>a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nd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“If the satellite hosts more than one DU, the same SRI will transport all the corresponding F1 interface instances.</w:t>
            </w:r>
            <w:r>
              <w:rPr>
                <w:lang w:eastAsia="zh-CN"/>
              </w:rPr>
              <w:t>”</w:t>
            </w:r>
          </w:p>
          <w:p w:rsidR="00F279E7" w:rsidRDefault="005429FE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counterpart statements </w:t>
            </w:r>
            <w:r w:rsidR="003444D4">
              <w:rPr>
                <w:rFonts w:hint="eastAsia"/>
                <w:noProof/>
                <w:lang w:eastAsia="zh-CN"/>
              </w:rPr>
              <w:t xml:space="preserve">for transpararent </w:t>
            </w:r>
            <w:r w:rsidR="002050BD">
              <w:rPr>
                <w:rFonts w:hint="eastAsia"/>
                <w:noProof/>
                <w:lang w:eastAsia="zh-CN"/>
              </w:rPr>
              <w:t xml:space="preserve">satellite </w:t>
            </w:r>
            <w:r w:rsidR="003444D4">
              <w:rPr>
                <w:rFonts w:hint="eastAsia"/>
                <w:noProof/>
                <w:lang w:eastAsia="zh-CN"/>
              </w:rPr>
              <w:t xml:space="preserve">case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41691C">
              <w:rPr>
                <w:rFonts w:hint="eastAsia"/>
                <w:noProof/>
                <w:lang w:eastAsia="zh-CN"/>
              </w:rPr>
              <w:t xml:space="preserve"> still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FE0DF8">
              <w:rPr>
                <w:rFonts w:hint="eastAsia"/>
                <w:noProof/>
                <w:lang w:eastAsia="zh-CN"/>
              </w:rPr>
              <w:t>, hence different NTN architecture options</w:t>
            </w:r>
            <w:r w:rsidR="0041691C">
              <w:rPr>
                <w:rFonts w:hint="eastAsia"/>
                <w:noProof/>
                <w:lang w:eastAsia="zh-CN"/>
              </w:rPr>
              <w:t xml:space="preserve"> were not well described with the same level of details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9C4DCB" w:rsidRDefault="009C4DCB" w:rsidP="000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D5741" w:rsidRDefault="009C4DCB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it has been clear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444D4">
              <w:rPr>
                <w:noProof/>
                <w:highlight w:val="yellow"/>
                <w:lang w:eastAsia="zh-CN"/>
              </w:rPr>
              <w:t xml:space="preserve">the same SRI will transport all the corresponding </w:t>
            </w:r>
            <w:r>
              <w:rPr>
                <w:rFonts w:hint="eastAsia"/>
                <w:noProof/>
                <w:highlight w:val="yellow"/>
                <w:lang w:eastAsia="zh-CN"/>
              </w:rPr>
              <w:t>NG/</w:t>
            </w:r>
            <w:r>
              <w:rPr>
                <w:noProof/>
                <w:highlight w:val="yellow"/>
                <w:lang w:eastAsia="zh-CN"/>
              </w:rPr>
              <w:t>F1 interface instances</w:t>
            </w:r>
            <w:r>
              <w:rPr>
                <w:rFonts w:hint="eastAsia"/>
                <w:noProof/>
                <w:lang w:eastAsia="zh-CN"/>
              </w:rPr>
              <w:t xml:space="preserve">, but the counterpart </w:t>
            </w:r>
            <w:r w:rsidR="001F5150">
              <w:rPr>
                <w:rFonts w:hint="eastAsia"/>
                <w:noProof/>
                <w:lang w:eastAsia="zh-CN"/>
              </w:rPr>
              <w:t xml:space="preserve">transport </w:t>
            </w:r>
            <w:r>
              <w:rPr>
                <w:rFonts w:hint="eastAsia"/>
                <w:noProof/>
                <w:lang w:eastAsia="zh-CN"/>
              </w:rPr>
              <w:t xml:space="preserve">support with ISL is still missing, i.e. </w:t>
            </w:r>
            <w:r w:rsidRPr="009C4DCB">
              <w:rPr>
                <w:rFonts w:hint="eastAsia"/>
                <w:noProof/>
                <w:highlight w:val="yellow"/>
                <w:lang w:eastAsia="zh-CN"/>
              </w:rPr>
              <w:t xml:space="preserve">whether </w:t>
            </w:r>
            <w:r w:rsidRPr="009C4DCB">
              <w:rPr>
                <w:noProof/>
                <w:highlight w:val="yellow"/>
                <w:lang w:eastAsia="zh-CN"/>
              </w:rPr>
              <w:t>th</w:t>
            </w:r>
            <w:r w:rsidRPr="003444D4">
              <w:rPr>
                <w:noProof/>
                <w:highlight w:val="yellow"/>
                <w:lang w:eastAsia="zh-CN"/>
              </w:rPr>
              <w:t>e</w:t>
            </w:r>
            <w:r>
              <w:rPr>
                <w:noProof/>
                <w:highlight w:val="yellow"/>
                <w:lang w:eastAsia="zh-CN"/>
              </w:rPr>
              <w:t xml:space="preserve"> same </w:t>
            </w:r>
            <w:r w:rsidRPr="003444D4">
              <w:rPr>
                <w:noProof/>
                <w:highlight w:val="yellow"/>
                <w:lang w:eastAsia="zh-CN"/>
              </w:rPr>
              <w:t>I</w:t>
            </w:r>
            <w:r>
              <w:rPr>
                <w:rFonts w:hint="eastAsia"/>
                <w:noProof/>
                <w:highlight w:val="yellow"/>
                <w:lang w:eastAsia="zh-CN"/>
              </w:rPr>
              <w:t>SL</w:t>
            </w:r>
            <w:r w:rsidRPr="003444D4">
              <w:rPr>
                <w:noProof/>
                <w:highlight w:val="yellow"/>
                <w:lang w:eastAsia="zh-CN"/>
              </w:rPr>
              <w:t xml:space="preserve"> will transport all the corresponding </w:t>
            </w:r>
            <w:r>
              <w:rPr>
                <w:rFonts w:hint="eastAsia"/>
                <w:noProof/>
                <w:highlight w:val="yellow"/>
                <w:lang w:eastAsia="zh-CN"/>
              </w:rPr>
              <w:t>NG/</w:t>
            </w:r>
            <w:r>
              <w:rPr>
                <w:noProof/>
                <w:highlight w:val="yellow"/>
                <w:lang w:eastAsia="zh-CN"/>
              </w:rPr>
              <w:t>F1 interface instances</w:t>
            </w:r>
            <w:r w:rsidR="001F5150">
              <w:rPr>
                <w:rFonts w:hint="eastAsia"/>
                <w:noProof/>
                <w:lang w:eastAsia="zh-CN"/>
              </w:rPr>
              <w:t xml:space="preserve"> as well?</w:t>
            </w:r>
            <w:r w:rsidR="00FE0DF8">
              <w:rPr>
                <w:rFonts w:hint="eastAsia"/>
                <w:noProof/>
                <w:lang w:eastAsia="zh-CN"/>
              </w:rPr>
              <w:t xml:space="preserve"> We assume ISL has the same transport characteristics as SRI, hence the </w:t>
            </w:r>
            <w:r w:rsidR="00FE0DF8" w:rsidRPr="00FE0DF8">
              <w:rPr>
                <w:noProof/>
                <w:lang w:eastAsia="zh-CN"/>
              </w:rPr>
              <w:t>same I</w:t>
            </w:r>
            <w:r w:rsidR="00FE0DF8" w:rsidRPr="00FE0DF8">
              <w:rPr>
                <w:rFonts w:hint="eastAsia"/>
                <w:noProof/>
                <w:lang w:eastAsia="zh-CN"/>
              </w:rPr>
              <w:t>SL</w:t>
            </w:r>
            <w:r w:rsidR="00FE0DF8" w:rsidRPr="00FE0DF8">
              <w:rPr>
                <w:noProof/>
                <w:lang w:eastAsia="zh-CN"/>
              </w:rPr>
              <w:t xml:space="preserve"> will transport all the corresponding </w:t>
            </w:r>
            <w:r w:rsidR="00FE0DF8" w:rsidRPr="00FE0DF8">
              <w:rPr>
                <w:rFonts w:hint="eastAsia"/>
                <w:noProof/>
                <w:lang w:eastAsia="zh-CN"/>
              </w:rPr>
              <w:t>NG/</w:t>
            </w:r>
            <w:r w:rsidR="00FE0DF8" w:rsidRPr="00FE0DF8">
              <w:rPr>
                <w:noProof/>
                <w:lang w:eastAsia="zh-CN"/>
              </w:rPr>
              <w:t>F1 interface instances</w:t>
            </w:r>
            <w:r w:rsidR="00FE0DF8">
              <w:rPr>
                <w:rFonts w:hint="eastAsia"/>
                <w:noProof/>
                <w:lang w:eastAsia="zh-CN"/>
              </w:rPr>
              <w:t>.</w:t>
            </w:r>
          </w:p>
          <w:p w:rsidR="00AD5741" w:rsidRDefault="00AD5741" w:rsidP="000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C4DCB" w:rsidRPr="001F5150" w:rsidRDefault="001F5150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Note: T</w:t>
            </w:r>
            <w:r w:rsidR="00E262A8" w:rsidRPr="00AD5741">
              <w:rPr>
                <w:rFonts w:hint="eastAsia"/>
                <w:noProof/>
                <w:highlight w:val="yellow"/>
                <w:lang w:eastAsia="zh-CN"/>
              </w:rPr>
              <w:t xml:space="preserve">he 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SRI/ISL </w:t>
            </w:r>
            <w:r w:rsidR="00E262A8" w:rsidRPr="00AD5741">
              <w:rPr>
                <w:rFonts w:hint="eastAsia"/>
                <w:noProof/>
                <w:highlight w:val="yellow"/>
                <w:lang w:eastAsia="zh-CN"/>
              </w:rPr>
              <w:t>transport for Xn interface instances is to be discussed separately</w:t>
            </w:r>
            <w:r w:rsidR="00FE0DF8">
              <w:rPr>
                <w:rFonts w:hint="eastAsia"/>
                <w:noProof/>
                <w:highlight w:val="yellow"/>
                <w:lang w:eastAsia="zh-CN"/>
              </w:rPr>
              <w:t xml:space="preserve"> in R3-19xxxx</w:t>
            </w:r>
            <w:r w:rsidR="00E262A8" w:rsidRPr="00AD5741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769" w:rsidRDefault="00BF69C6" w:rsidP="002050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2050BD">
              <w:rPr>
                <w:rFonts w:hint="eastAsia"/>
                <w:noProof/>
                <w:lang w:eastAsia="zh-CN"/>
              </w:rPr>
              <w:t xml:space="preserve">add up </w:t>
            </w:r>
            <w:r w:rsidR="0041691C">
              <w:rPr>
                <w:rFonts w:hint="eastAsia"/>
                <w:noProof/>
                <w:lang w:eastAsia="zh-CN"/>
              </w:rPr>
              <w:t xml:space="preserve">two </w:t>
            </w:r>
            <w:r w:rsidR="002050BD">
              <w:rPr>
                <w:rFonts w:hint="eastAsia"/>
                <w:noProof/>
                <w:lang w:eastAsia="zh-CN"/>
              </w:rPr>
              <w:t>statement</w:t>
            </w:r>
            <w:r w:rsidR="0041691C">
              <w:rPr>
                <w:rFonts w:hint="eastAsia"/>
                <w:noProof/>
                <w:lang w:eastAsia="zh-CN"/>
              </w:rPr>
              <w:t>s</w:t>
            </w:r>
            <w:r w:rsidR="002050BD">
              <w:rPr>
                <w:rFonts w:hint="eastAsia"/>
                <w:noProof/>
                <w:lang w:eastAsia="zh-CN"/>
              </w:rPr>
              <w:t xml:space="preserve"> in sub-section 5.1.1 </w:t>
            </w:r>
            <w:r w:rsidR="002050BD">
              <w:rPr>
                <w:noProof/>
                <w:lang w:eastAsia="zh-CN"/>
              </w:rPr>
              <w:t>that</w:t>
            </w:r>
            <w:r w:rsidR="002050BD">
              <w:rPr>
                <w:rFonts w:hint="eastAsia"/>
                <w:noProof/>
                <w:lang w:eastAsia="zh-CN"/>
              </w:rPr>
              <w:t xml:space="preserve"> </w:t>
            </w:r>
            <w:r w:rsidR="002050BD">
              <w:rPr>
                <w:noProof/>
                <w:lang w:eastAsia="zh-CN"/>
              </w:rPr>
              <w:t>“</w:t>
            </w:r>
            <w:r w:rsidR="002050BD" w:rsidRPr="002050BD">
              <w:rPr>
                <w:rFonts w:hint="eastAsia"/>
                <w:noProof/>
                <w:lang w:eastAsia="zh-CN"/>
              </w:rPr>
              <w:t>D</w:t>
            </w:r>
            <w:r w:rsidR="002050BD" w:rsidRPr="002050BD">
              <w:rPr>
                <w:noProof/>
                <w:lang w:eastAsia="zh-CN"/>
              </w:rPr>
              <w:t xml:space="preserve">ifferent </w:t>
            </w:r>
            <w:r w:rsidR="002050BD" w:rsidRPr="002050BD">
              <w:rPr>
                <w:rFonts w:hint="eastAsia"/>
                <w:noProof/>
                <w:lang w:eastAsia="zh-CN"/>
              </w:rPr>
              <w:t xml:space="preserve">transparent </w:t>
            </w:r>
            <w:r w:rsidR="002050BD" w:rsidRPr="002050BD">
              <w:rPr>
                <w:noProof/>
                <w:lang w:eastAsia="zh-CN"/>
              </w:rPr>
              <w:t xml:space="preserve">satellites may be connected to the same </w:t>
            </w:r>
            <w:r w:rsidR="002050BD" w:rsidRPr="002050BD">
              <w:rPr>
                <w:rFonts w:hint="eastAsia"/>
                <w:noProof/>
                <w:lang w:eastAsia="zh-CN"/>
              </w:rPr>
              <w:t>gNB</w:t>
            </w:r>
            <w:r w:rsidR="002050BD" w:rsidRPr="002050BD">
              <w:rPr>
                <w:noProof/>
                <w:lang w:eastAsia="zh-CN"/>
              </w:rPr>
              <w:t xml:space="preserve"> on the ground.”</w:t>
            </w:r>
            <w:r w:rsidR="002050BD" w:rsidRPr="002050BD">
              <w:rPr>
                <w:rFonts w:hint="eastAsia"/>
                <w:noProof/>
                <w:lang w:eastAsia="zh-CN"/>
              </w:rPr>
              <w:t xml:space="preserve"> and </w:t>
            </w:r>
            <w:r w:rsidR="002050BD" w:rsidRPr="002050BD">
              <w:rPr>
                <w:noProof/>
                <w:lang w:eastAsia="zh-CN"/>
              </w:rPr>
              <w:t xml:space="preserve">“If the </w:t>
            </w:r>
            <w:r w:rsidR="002050BD" w:rsidRPr="002050BD">
              <w:rPr>
                <w:rFonts w:hint="eastAsia"/>
                <w:noProof/>
                <w:lang w:eastAsia="zh-CN"/>
              </w:rPr>
              <w:t>transparent</w:t>
            </w:r>
            <w:r w:rsidR="002050BD" w:rsidRPr="002050BD">
              <w:rPr>
                <w:noProof/>
                <w:lang w:eastAsia="zh-CN"/>
              </w:rPr>
              <w:t xml:space="preserve"> satellite hosts more than one </w:t>
            </w:r>
            <w:r w:rsidR="002050BD" w:rsidRPr="002050BD">
              <w:rPr>
                <w:rFonts w:hint="eastAsia"/>
                <w:noProof/>
                <w:lang w:eastAsia="zh-CN"/>
              </w:rPr>
              <w:t>RF repeater</w:t>
            </w:r>
            <w:r w:rsidR="002050BD" w:rsidRPr="002050BD">
              <w:rPr>
                <w:noProof/>
                <w:lang w:eastAsia="zh-CN"/>
              </w:rPr>
              <w:t xml:space="preserve">, the same SRI will transport all the corresponding </w:t>
            </w:r>
            <w:r w:rsidR="002050BD" w:rsidRPr="002050BD">
              <w:rPr>
                <w:rFonts w:hint="eastAsia"/>
                <w:noProof/>
                <w:lang w:eastAsia="zh-CN"/>
              </w:rPr>
              <w:t>signals for NR Uu interface</w:t>
            </w:r>
            <w:r w:rsidR="002050BD" w:rsidRPr="002050BD">
              <w:rPr>
                <w:noProof/>
                <w:lang w:eastAsia="zh-CN"/>
              </w:rPr>
              <w:t>.”</w:t>
            </w:r>
          </w:p>
          <w:p w:rsidR="009C4DCB" w:rsidRDefault="009C4DCB" w:rsidP="002050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C4DCB" w:rsidRDefault="009C4DCB" w:rsidP="002050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clairfy that </w:t>
            </w:r>
            <w:r w:rsidRPr="009C4DCB">
              <w:rPr>
                <w:noProof/>
                <w:lang w:eastAsia="zh-CN"/>
              </w:rPr>
              <w:t>the same I</w:t>
            </w:r>
            <w:r w:rsidRPr="009C4DCB">
              <w:rPr>
                <w:rFonts w:hint="eastAsia"/>
                <w:noProof/>
                <w:lang w:eastAsia="zh-CN"/>
              </w:rPr>
              <w:t>SL</w:t>
            </w:r>
            <w:r w:rsidRPr="009C4DCB">
              <w:rPr>
                <w:noProof/>
                <w:lang w:eastAsia="zh-CN"/>
              </w:rPr>
              <w:t xml:space="preserve"> will transport all the corresponding </w:t>
            </w:r>
            <w:r w:rsidRPr="009C4DCB">
              <w:rPr>
                <w:rFonts w:hint="eastAsia"/>
                <w:noProof/>
                <w:lang w:eastAsia="zh-CN"/>
              </w:rPr>
              <w:t>NG/</w:t>
            </w:r>
            <w:r w:rsidRPr="009C4DCB">
              <w:rPr>
                <w:noProof/>
                <w:lang w:eastAsia="zh-CN"/>
              </w:rPr>
              <w:t>F1 interface instances</w:t>
            </w:r>
            <w:r>
              <w:rPr>
                <w:rFonts w:hint="eastAsia"/>
                <w:noProof/>
                <w:lang w:eastAsia="zh-CN"/>
              </w:rPr>
              <w:t xml:space="preserve">, if </w:t>
            </w:r>
            <w:r w:rsidR="003915B6">
              <w:rPr>
                <w:rFonts w:hint="eastAsia"/>
                <w:noProof/>
                <w:lang w:eastAsia="zh-CN"/>
              </w:rPr>
              <w:t>configured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06B" w:rsidP="00EB74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Confusion </w:t>
            </w:r>
            <w:r w:rsidR="00F1306E">
              <w:rPr>
                <w:rFonts w:hint="eastAsia"/>
                <w:noProof/>
                <w:lang w:eastAsia="zh-CN"/>
              </w:rPr>
              <w:t xml:space="preserve">or incompleteness </w:t>
            </w:r>
            <w:r>
              <w:rPr>
                <w:rFonts w:hint="eastAsia"/>
                <w:noProof/>
                <w:lang w:eastAsia="zh-CN"/>
              </w:rPr>
              <w:t>exists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91C" w:rsidP="008908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908D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1.1</w:t>
            </w:r>
            <w:r w:rsidR="001F5150">
              <w:rPr>
                <w:rFonts w:hint="eastAsia"/>
                <w:noProof/>
                <w:lang w:eastAsia="zh-CN"/>
              </w:rPr>
              <w:t xml:space="preserve">, </w:t>
            </w:r>
            <w:r w:rsidR="001F5150">
              <w:t>5.2</w:t>
            </w:r>
            <w:r w:rsidR="001F5150" w:rsidRPr="00AD0889">
              <w:t>.1.1</w:t>
            </w:r>
            <w:r w:rsidR="001F5150">
              <w:rPr>
                <w:rFonts w:hint="eastAsia"/>
                <w:lang w:eastAsia="zh-CN"/>
              </w:rPr>
              <w:t xml:space="preserve">, </w:t>
            </w:r>
            <w:r w:rsidR="001F5150" w:rsidRPr="00AD0889">
              <w:t>5.3.2.1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76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F6ECF" w:rsidP="004A74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8F6ECF" w:rsidRDefault="008F6ECF">
      <w:pPr>
        <w:rPr>
          <w:noProof/>
          <w:lang w:eastAsia="zh-CN"/>
        </w:rPr>
      </w:pPr>
    </w:p>
    <w:p w:rsidR="0041691C" w:rsidRPr="00AD0889" w:rsidRDefault="0041691C" w:rsidP="0041691C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AD0889">
        <w:rPr>
          <w:sz w:val="28"/>
        </w:rPr>
        <w:t>5.</w:t>
      </w:r>
      <w:r>
        <w:rPr>
          <w:sz w:val="28"/>
        </w:rPr>
        <w:t>1</w:t>
      </w:r>
      <w:r w:rsidRPr="00AD0889">
        <w:rPr>
          <w:sz w:val="28"/>
        </w:rPr>
        <w:t>.1</w:t>
      </w:r>
      <w:r w:rsidRPr="00AD0889">
        <w:rPr>
          <w:sz w:val="28"/>
        </w:rPr>
        <w:tab/>
        <w:t>Overview</w:t>
      </w:r>
    </w:p>
    <w:p w:rsidR="0041691C" w:rsidRPr="00AD0889" w:rsidRDefault="0041691C" w:rsidP="0041691C">
      <w:r w:rsidRPr="00AD0889">
        <w:t xml:space="preserve">The satellite payload implements frequency conversion and a Radio Frequency amplifier </w:t>
      </w:r>
      <w:r>
        <w:t xml:space="preserve">in both </w:t>
      </w:r>
      <w:r w:rsidRPr="00AD0889">
        <w:t xml:space="preserve">up link </w:t>
      </w:r>
      <w:r>
        <w:t>and</w:t>
      </w:r>
      <w:r w:rsidRPr="00AD0889">
        <w:t xml:space="preserve"> down link direction. It corresponds to an analogue RF repeater. </w:t>
      </w:r>
    </w:p>
    <w:p w:rsidR="0041691C" w:rsidRPr="00AD0889" w:rsidRDefault="0041691C" w:rsidP="0041691C">
      <w:r w:rsidRPr="00AD0889">
        <w:t>Hence the satellite repeats the NR-Uu radio interface from the feeder link (between the NTN gateway and the satellite) to the service link (between the satellite and the UE) and vice versa.</w:t>
      </w:r>
    </w:p>
    <w:p w:rsidR="0041691C" w:rsidRDefault="0041691C" w:rsidP="0041691C">
      <w:r w:rsidRPr="00AD0889">
        <w:t>The Satellite Radio Interface (SRI) on the feeder link is the NR-Uu. In other words, the satellite does not terminate NR-Uu.</w:t>
      </w:r>
    </w:p>
    <w:p w:rsidR="0041691C" w:rsidRDefault="0041691C" w:rsidP="0041691C">
      <w:pPr>
        <w:rPr>
          <w:ins w:id="2" w:author="ZTE(yangli)" w:date="2019-04-20T13:51:00Z"/>
          <w:lang w:val="en-US" w:eastAsia="zh-CN"/>
        </w:rPr>
      </w:pPr>
      <w:r>
        <w:rPr>
          <w:lang w:val="en-US"/>
        </w:rPr>
        <w:t>The NTN GW supports all necessary functions to forward the signal of NR-Uu interface.</w:t>
      </w:r>
    </w:p>
    <w:p w:rsidR="0041691C" w:rsidRPr="0041691C" w:rsidRDefault="0041691C" w:rsidP="0041691C">
      <w:pPr>
        <w:rPr>
          <w:ins w:id="3" w:author="ZTE(yangli)" w:date="2019-04-20T13:51:00Z"/>
          <w:lang w:val="en-US"/>
        </w:rPr>
      </w:pPr>
      <w:ins w:id="4" w:author="ZTE(yangli)" w:date="2019-04-20T13:51:00Z">
        <w:r w:rsidRPr="0041691C">
          <w:rPr>
            <w:rFonts w:hint="eastAsia"/>
            <w:lang w:val="en-US"/>
          </w:rPr>
          <w:t>D</w:t>
        </w:r>
        <w:r w:rsidRPr="0041691C">
          <w:rPr>
            <w:lang w:val="en-US"/>
          </w:rPr>
          <w:t xml:space="preserve">ifferent </w:t>
        </w:r>
        <w:r w:rsidRPr="0041691C">
          <w:rPr>
            <w:rFonts w:hint="eastAsia"/>
            <w:lang w:val="en-US"/>
          </w:rPr>
          <w:t xml:space="preserve">transparent </w:t>
        </w:r>
        <w:r w:rsidRPr="0041691C">
          <w:rPr>
            <w:lang w:val="en-US"/>
          </w:rPr>
          <w:t xml:space="preserve">satellites may be connected to the same </w:t>
        </w:r>
        <w:r w:rsidRPr="0041691C">
          <w:rPr>
            <w:rFonts w:hint="eastAsia"/>
            <w:lang w:val="en-US"/>
          </w:rPr>
          <w:t>gNB</w:t>
        </w:r>
        <w:r w:rsidRPr="0041691C">
          <w:rPr>
            <w:lang w:val="en-US"/>
          </w:rPr>
          <w:t xml:space="preserve"> on the ground.</w:t>
        </w:r>
      </w:ins>
    </w:p>
    <w:p w:rsidR="0041691C" w:rsidRPr="0041691C" w:rsidRDefault="0041691C" w:rsidP="0041691C">
      <w:pPr>
        <w:rPr>
          <w:lang w:val="en-US"/>
        </w:rPr>
      </w:pPr>
      <w:ins w:id="5" w:author="ZTE(yangli)" w:date="2019-04-20T13:51:00Z">
        <w:r w:rsidRPr="0041691C">
          <w:rPr>
            <w:lang w:val="en-US"/>
          </w:rPr>
          <w:t xml:space="preserve">If the </w:t>
        </w:r>
        <w:r w:rsidRPr="0041691C">
          <w:rPr>
            <w:rFonts w:hint="eastAsia"/>
            <w:lang w:val="en-US"/>
          </w:rPr>
          <w:t>transparent</w:t>
        </w:r>
        <w:r w:rsidRPr="0041691C">
          <w:rPr>
            <w:lang w:val="en-US"/>
          </w:rPr>
          <w:t xml:space="preserve"> satellite hosts more than one </w:t>
        </w:r>
        <w:r w:rsidRPr="0041691C">
          <w:rPr>
            <w:rFonts w:hint="eastAsia"/>
            <w:lang w:val="en-US"/>
          </w:rPr>
          <w:t>RF repeater</w:t>
        </w:r>
        <w:r w:rsidRPr="0041691C">
          <w:rPr>
            <w:lang w:val="en-US"/>
          </w:rPr>
          <w:t xml:space="preserve">, the same SRI will transport all the corresponding </w:t>
        </w:r>
        <w:r w:rsidRPr="0041691C">
          <w:rPr>
            <w:rFonts w:hint="eastAsia"/>
            <w:lang w:val="en-US"/>
          </w:rPr>
          <w:t>signals for NR Uu interface</w:t>
        </w:r>
        <w:r w:rsidRPr="0041691C">
          <w:rPr>
            <w:lang w:val="en-US"/>
          </w:rPr>
          <w:t>.</w:t>
        </w:r>
      </w:ins>
    </w:p>
    <w:p w:rsidR="0041691C" w:rsidRPr="00AD0889" w:rsidRDefault="0041691C" w:rsidP="0041691C">
      <w:pPr>
        <w:keepNext/>
        <w:jc w:val="center"/>
      </w:pPr>
      <w:r>
        <w:object w:dxaOrig="15465" w:dyaOrig="4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38pt" o:ole="">
            <v:imagedata r:id="rId12" o:title=""/>
          </v:shape>
          <o:OLEObject Type="Embed" ProgID="Visio.Drawing.15" ShapeID="_x0000_i1025" DrawAspect="Content" ObjectID="_1618137045" r:id="rId13"/>
        </w:object>
      </w:r>
    </w:p>
    <w:p w:rsidR="0041691C" w:rsidRPr="00AD0889" w:rsidRDefault="0041691C" w:rsidP="0041691C">
      <w:pPr>
        <w:keepLines/>
        <w:spacing w:after="240"/>
        <w:jc w:val="center"/>
        <w:rPr>
          <w:b/>
        </w:rPr>
      </w:pPr>
      <w:r w:rsidRPr="00AD0889">
        <w:rPr>
          <w:b/>
        </w:rPr>
        <w:t>Figure 5.2-1: Networking-RAN architecture with transparent satellite</w:t>
      </w:r>
    </w:p>
    <w:p w:rsidR="00E73862" w:rsidRPr="009C4DCB" w:rsidRDefault="0041691C">
      <w:pPr>
        <w:rPr>
          <w:lang w:eastAsia="zh-CN"/>
        </w:rPr>
      </w:pPr>
      <w:r w:rsidRPr="00AD0889">
        <w:t>Note: Whilst several gNBs may access a single satellite payload, the description has been simplified to a unique gNB accessing the satellite payload, without loss of generality.</w:t>
      </w:r>
    </w:p>
    <w:tbl>
      <w:tblPr>
        <w:tblStyle w:val="af1"/>
        <w:tblW w:w="0" w:type="auto"/>
        <w:tblLook w:val="04A0"/>
      </w:tblPr>
      <w:tblGrid>
        <w:gridCol w:w="9779"/>
      </w:tblGrid>
      <w:tr w:rsidR="00E73862" w:rsidRPr="003F6104" w:rsidTr="00283EE9">
        <w:tc>
          <w:tcPr>
            <w:tcW w:w="9779" w:type="dxa"/>
            <w:shd w:val="clear" w:color="auto" w:fill="D9D9D9" w:themeFill="background1" w:themeFillShade="D9"/>
          </w:tcPr>
          <w:p w:rsidR="00E73862" w:rsidRPr="003F6104" w:rsidRDefault="00E73862" w:rsidP="00283EE9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Next</w:t>
            </w:r>
            <w:r w:rsidRPr="003F6104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73862" w:rsidRDefault="00E73862" w:rsidP="00E73862">
      <w:pPr>
        <w:rPr>
          <w:noProof/>
          <w:lang w:eastAsia="zh-CN"/>
        </w:rPr>
      </w:pPr>
    </w:p>
    <w:p w:rsidR="002D2223" w:rsidRPr="00AD0889" w:rsidRDefault="002D2223" w:rsidP="002D2223">
      <w:pPr>
        <w:pStyle w:val="4"/>
      </w:pPr>
      <w:bookmarkStart w:id="6" w:name="_Toc6470720"/>
      <w:r>
        <w:t>5.2</w:t>
      </w:r>
      <w:r w:rsidRPr="00AD0889">
        <w:t>.1.1</w:t>
      </w:r>
      <w:r w:rsidRPr="00AD0889">
        <w:tab/>
        <w:t>Overview</w:t>
      </w:r>
      <w:bookmarkEnd w:id="6"/>
    </w:p>
    <w:p w:rsidR="002D2223" w:rsidRDefault="002D2223" w:rsidP="002D2223">
      <w:r>
        <w:t xml:space="preserve">The NG-RAN logical architecture as described in TS 38.401 is used as baseline for NTN scenarios. </w:t>
      </w:r>
    </w:p>
    <w:p w:rsidR="002D2223" w:rsidRPr="00AD0889" w:rsidRDefault="002D2223" w:rsidP="002D2223">
      <w:r w:rsidRPr="00AD0889">
        <w:lastRenderedPageBreak/>
        <w:t>The satellite payload implements regeneration of the signals received from Earth.</w:t>
      </w:r>
    </w:p>
    <w:p w:rsidR="002D2223" w:rsidRPr="00AD0889" w:rsidRDefault="002D2223" w:rsidP="002D2223">
      <w:pPr>
        <w:numPr>
          <w:ilvl w:val="0"/>
          <w:numId w:val="3"/>
        </w:numPr>
        <w:jc w:val="both"/>
      </w:pPr>
      <w:r w:rsidRPr="00AD0889">
        <w:t>NR-Uu radio interface on the service link between the UE and the satellite</w:t>
      </w:r>
    </w:p>
    <w:p w:rsidR="002D2223" w:rsidRPr="00AD0889" w:rsidRDefault="002D2223" w:rsidP="002D2223">
      <w:pPr>
        <w:numPr>
          <w:ilvl w:val="0"/>
          <w:numId w:val="3"/>
        </w:numPr>
        <w:jc w:val="both"/>
      </w:pPr>
      <w:r w:rsidRPr="00AD0889">
        <w:t>Satellite Radio Interface (SRI) on the feeder link between the NTN gateway and the satellite.</w:t>
      </w:r>
    </w:p>
    <w:p w:rsidR="002D2223" w:rsidRPr="00AD0889" w:rsidRDefault="002D2223" w:rsidP="002D2223">
      <w:r w:rsidRPr="00AD0889">
        <w:t>SRI (Satellite Radio Interface) is a transport link</w:t>
      </w:r>
      <w:r>
        <w:t xml:space="preserve"> between NTN GW and satellite</w:t>
      </w:r>
      <w:r w:rsidRPr="00AD0889">
        <w:t>.</w:t>
      </w:r>
    </w:p>
    <w:p w:rsidR="002D2223" w:rsidRDefault="002D2223" w:rsidP="002D2223">
      <w:pPr>
        <w:keepLines/>
        <w:spacing w:after="240"/>
        <w:jc w:val="center"/>
        <w:rPr>
          <w:b/>
        </w:rPr>
      </w:pPr>
      <w:r>
        <w:object w:dxaOrig="15405" w:dyaOrig="4500">
          <v:shape id="_x0000_i1026" type="#_x0000_t75" style="width:481.5pt;height:140.25pt" o:ole="">
            <v:imagedata r:id="rId14" o:title=""/>
          </v:shape>
          <o:OLEObject Type="Embed" ProgID="Visio.Drawing.15" ShapeID="_x0000_i1026" DrawAspect="Content" ObjectID="_1618137046" r:id="rId15"/>
        </w:object>
      </w:r>
    </w:p>
    <w:p w:rsidR="002D2223" w:rsidRPr="00AD0889" w:rsidRDefault="002D2223" w:rsidP="002D2223">
      <w:pPr>
        <w:keepLines/>
        <w:spacing w:after="240"/>
        <w:jc w:val="center"/>
        <w:rPr>
          <w:b/>
        </w:rPr>
      </w:pPr>
      <w:r w:rsidRPr="00AD0889">
        <w:rPr>
          <w:b/>
        </w:rPr>
        <w:t xml:space="preserve">Figure 5.3-1: </w:t>
      </w:r>
      <w:r>
        <w:rPr>
          <w:b/>
        </w:rPr>
        <w:t>R</w:t>
      </w:r>
      <w:r w:rsidRPr="00AD0889">
        <w:rPr>
          <w:b/>
        </w:rPr>
        <w:t xml:space="preserve">egenerative satellite </w:t>
      </w:r>
      <w:r>
        <w:rPr>
          <w:b/>
        </w:rPr>
        <w:t xml:space="preserve">without ISL, </w:t>
      </w:r>
      <w:r w:rsidRPr="00AD0889">
        <w:rPr>
          <w:b/>
        </w:rPr>
        <w:t>gNB</w:t>
      </w:r>
      <w:r>
        <w:rPr>
          <w:b/>
        </w:rPr>
        <w:t xml:space="preserve"> processed payload</w:t>
      </w:r>
    </w:p>
    <w:p w:rsidR="002D2223" w:rsidRPr="00AD0889" w:rsidRDefault="002D2223" w:rsidP="002D2223"/>
    <w:p w:rsidR="002D2223" w:rsidRPr="00AD0889" w:rsidRDefault="002D2223" w:rsidP="002D2223">
      <w:r w:rsidRPr="00AD0889">
        <w:t xml:space="preserve">Note: The satellite may embark additional traffic routing functions </w:t>
      </w:r>
      <w:r>
        <w:t>that</w:t>
      </w:r>
      <w:r w:rsidRPr="00AD0889">
        <w:t xml:space="preserve"> are out of RAN scope. </w:t>
      </w:r>
      <w:r>
        <w:t>(FFS)</w:t>
      </w:r>
    </w:p>
    <w:p w:rsidR="002D2223" w:rsidRPr="00AD0889" w:rsidRDefault="002D2223" w:rsidP="002D2223"/>
    <w:p w:rsidR="002D2223" w:rsidRDefault="002D2223" w:rsidP="002D2223">
      <w:r>
        <w:rPr>
          <w:lang w:eastAsia="ja-JP"/>
        </w:rPr>
        <w:t xml:space="preserve">The satellite payload </w:t>
      </w:r>
      <w:r w:rsidRPr="00AD0889">
        <w:t>also provide</w:t>
      </w:r>
      <w:r>
        <w:t>s</w:t>
      </w:r>
      <w:r w:rsidRPr="00AD0889">
        <w:t xml:space="preserve"> </w:t>
      </w:r>
      <w:r>
        <w:t>I</w:t>
      </w:r>
      <w:r w:rsidRPr="00AD0889">
        <w:t>nter-</w:t>
      </w:r>
      <w:r>
        <w:t>S</w:t>
      </w:r>
      <w:r w:rsidRPr="00AD0889">
        <w:t xml:space="preserve">atellite </w:t>
      </w:r>
      <w:r>
        <w:t>L</w:t>
      </w:r>
      <w:r w:rsidRPr="00AD0889">
        <w:t xml:space="preserve">inks </w:t>
      </w:r>
      <w:r>
        <w:t xml:space="preserve">(ISL) </w:t>
      </w:r>
      <w:r w:rsidRPr="00AD0889">
        <w:t>between satellites</w:t>
      </w:r>
    </w:p>
    <w:p w:rsidR="002D2223" w:rsidRPr="006A2D30" w:rsidRDefault="002D2223" w:rsidP="002D2223">
      <w:r w:rsidRPr="001B0F95">
        <w:rPr>
          <w:rFonts w:eastAsia="MS Mincho"/>
        </w:rPr>
        <w:t xml:space="preserve">ISL (Inter-Satellite Links) is a transport link between satellites. </w:t>
      </w:r>
      <w:r w:rsidRPr="00AD4BA4">
        <w:t xml:space="preserve">ISL may be a radio </w:t>
      </w:r>
      <w:r w:rsidRPr="00802EAC">
        <w:t xml:space="preserve">interface or </w:t>
      </w:r>
      <w:r w:rsidRPr="006A2D30">
        <w:t>an optical interface</w:t>
      </w:r>
      <w:r w:rsidRPr="00640F68">
        <w:t xml:space="preserve"> </w:t>
      </w:r>
      <w:r w:rsidRPr="00495FDC">
        <w:rPr>
          <w:rFonts w:ascii="Helvetica Neue" w:hAnsi="Helvetica Neue"/>
        </w:rPr>
        <w:t>that may be 3GPP or non 3GPP defined but this is out of the study item scope</w:t>
      </w:r>
      <w:r w:rsidRPr="00802EAC">
        <w:t>.</w:t>
      </w:r>
    </w:p>
    <w:p w:rsidR="002D2223" w:rsidRDefault="002D2223" w:rsidP="002D2223">
      <w:pPr>
        <w:rPr>
          <w:lang w:val="en-US"/>
        </w:rPr>
      </w:pPr>
      <w:r>
        <w:rPr>
          <w:lang w:val="en-US"/>
        </w:rPr>
        <w:t>T</w:t>
      </w:r>
      <w:r w:rsidRPr="00BF31D6">
        <w:rPr>
          <w:lang w:val="en-US"/>
        </w:rPr>
        <w:t xml:space="preserve">he NTN GW </w:t>
      </w:r>
      <w:r w:rsidRPr="004A3675">
        <w:rPr>
          <w:lang w:val="en-US"/>
        </w:rPr>
        <w:t xml:space="preserve">is a Transport Network Layer node, and </w:t>
      </w:r>
      <w:r w:rsidRPr="00BF31D6">
        <w:rPr>
          <w:lang w:val="en-US"/>
        </w:rPr>
        <w:t>supports all necessary transport protocols.</w:t>
      </w:r>
    </w:p>
    <w:p w:rsidR="002D2223" w:rsidRPr="00AD0889" w:rsidRDefault="002D2223" w:rsidP="002D2223">
      <w:pPr>
        <w:rPr>
          <w:lang w:eastAsia="ja-JP"/>
        </w:rPr>
      </w:pPr>
    </w:p>
    <w:p w:rsidR="002D2223" w:rsidRDefault="002D2223" w:rsidP="002D2223">
      <w:pPr>
        <w:keepNext/>
        <w:jc w:val="center"/>
      </w:pPr>
      <w:r>
        <w:object w:dxaOrig="15405" w:dyaOrig="6945">
          <v:shape id="_x0000_i1027" type="#_x0000_t75" style="width:481.5pt;height:216.75pt" o:ole="">
            <v:imagedata r:id="rId16" o:title=""/>
          </v:shape>
          <o:OLEObject Type="Embed" ProgID="Visio.Drawing.15" ShapeID="_x0000_i1027" DrawAspect="Content" ObjectID="_1618137047" r:id="rId17"/>
        </w:object>
      </w:r>
    </w:p>
    <w:p w:rsidR="002D2223" w:rsidRPr="00AD0889" w:rsidRDefault="002D2223" w:rsidP="002D2223">
      <w:pPr>
        <w:keepLines/>
        <w:spacing w:after="240"/>
        <w:jc w:val="center"/>
        <w:rPr>
          <w:b/>
        </w:rPr>
      </w:pPr>
      <w:r w:rsidRPr="00AD0889">
        <w:rPr>
          <w:b/>
        </w:rPr>
        <w:t>Figure 5.3-2: Regenerative satellite with ISL, gNB processed payload</w:t>
      </w:r>
      <w:r>
        <w:rPr>
          <w:b/>
        </w:rPr>
        <w:t xml:space="preserve"> (FFS)</w:t>
      </w:r>
    </w:p>
    <w:p w:rsidR="002D2223" w:rsidRDefault="002D2223" w:rsidP="002D2223">
      <w:r w:rsidRPr="00AD0889">
        <w:t>The figure above illustrates that UE served by a gNB on board a satellite could access the 5GCN via ISL.</w:t>
      </w:r>
    </w:p>
    <w:p w:rsidR="002D2223" w:rsidRDefault="002D2223" w:rsidP="002D2223">
      <w:r>
        <w:t>The gNB on board different satellites may be connected to the same 5GCN on the ground.</w:t>
      </w:r>
    </w:p>
    <w:p w:rsidR="00E73862" w:rsidRDefault="002D2223">
      <w:pPr>
        <w:rPr>
          <w:lang w:eastAsia="zh-CN"/>
        </w:rPr>
      </w:pPr>
      <w:r>
        <w:lastRenderedPageBreak/>
        <w:t xml:space="preserve">If the satellite hosts more than one gNB, the same SRI </w:t>
      </w:r>
      <w:ins w:id="7" w:author="ZTE(yangli)" w:date="2019-04-20T14:02:00Z">
        <w:r>
          <w:rPr>
            <w:rFonts w:hint="eastAsia"/>
            <w:lang w:eastAsia="zh-CN"/>
          </w:rPr>
          <w:t xml:space="preserve">and ISL </w:t>
        </w:r>
      </w:ins>
      <w:r>
        <w:t>will transport all the corresponding NG interface instances.</w:t>
      </w:r>
    </w:p>
    <w:p w:rsidR="002D2223" w:rsidRDefault="002D2223">
      <w:pPr>
        <w:rPr>
          <w:lang w:eastAsia="zh-CN"/>
        </w:rPr>
      </w:pPr>
    </w:p>
    <w:tbl>
      <w:tblPr>
        <w:tblStyle w:val="af1"/>
        <w:tblW w:w="0" w:type="auto"/>
        <w:tblLook w:val="04A0"/>
      </w:tblPr>
      <w:tblGrid>
        <w:gridCol w:w="9779"/>
      </w:tblGrid>
      <w:tr w:rsidR="002D2223" w:rsidRPr="003F6104" w:rsidTr="00283EE9">
        <w:tc>
          <w:tcPr>
            <w:tcW w:w="9779" w:type="dxa"/>
            <w:shd w:val="clear" w:color="auto" w:fill="D9D9D9" w:themeFill="background1" w:themeFillShade="D9"/>
          </w:tcPr>
          <w:p w:rsidR="002D2223" w:rsidRPr="003F6104" w:rsidRDefault="002D2223" w:rsidP="00283EE9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Next</w:t>
            </w:r>
            <w:r w:rsidRPr="003F6104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D2223" w:rsidRDefault="002D2223">
      <w:pPr>
        <w:rPr>
          <w:lang w:eastAsia="zh-CN"/>
        </w:rPr>
      </w:pPr>
    </w:p>
    <w:p w:rsidR="002D2223" w:rsidRPr="00AD0889" w:rsidRDefault="002D2223" w:rsidP="002D2223">
      <w:pPr>
        <w:pStyle w:val="4"/>
      </w:pPr>
      <w:bookmarkStart w:id="8" w:name="_Toc6470724"/>
      <w:r w:rsidRPr="00AD0889">
        <w:t>5.3.2.1</w:t>
      </w:r>
      <w:r w:rsidRPr="00AD0889">
        <w:tab/>
        <w:t>Overview</w:t>
      </w:r>
      <w:bookmarkEnd w:id="8"/>
    </w:p>
    <w:p w:rsidR="002D2223" w:rsidRDefault="002D2223" w:rsidP="002D2223">
      <w:r>
        <w:t xml:space="preserve">The NG-RAN logical architecture with CU/DU split as described in TS 38.401 is used as baseline for NTN scenarios. </w:t>
      </w:r>
    </w:p>
    <w:p w:rsidR="002D2223" w:rsidRPr="00AD0889" w:rsidRDefault="002D2223" w:rsidP="002D2223">
      <w:pPr>
        <w:rPr>
          <w:lang w:eastAsia="ja-JP"/>
        </w:rPr>
      </w:pPr>
      <w:r w:rsidRPr="00AD0889">
        <w:rPr>
          <w:lang w:eastAsia="ja-JP"/>
        </w:rPr>
        <w:t>The satellite payload implements regeneration of the signals received from Earth.</w:t>
      </w:r>
    </w:p>
    <w:p w:rsidR="002D2223" w:rsidRPr="00AD0889" w:rsidRDefault="002D2223" w:rsidP="002D2223">
      <w:pPr>
        <w:numPr>
          <w:ilvl w:val="0"/>
          <w:numId w:val="3"/>
        </w:numPr>
        <w:jc w:val="both"/>
        <w:rPr>
          <w:lang w:eastAsia="ja-JP"/>
        </w:rPr>
      </w:pPr>
      <w:r w:rsidRPr="00AD0889">
        <w:rPr>
          <w:lang w:eastAsia="ja-JP"/>
        </w:rPr>
        <w:t xml:space="preserve">NR-Uu radio interface on the service link between the satellite and the UE </w:t>
      </w:r>
    </w:p>
    <w:p w:rsidR="002D2223" w:rsidRPr="00AD0889" w:rsidRDefault="002D2223" w:rsidP="002D2223">
      <w:pPr>
        <w:numPr>
          <w:ilvl w:val="0"/>
          <w:numId w:val="3"/>
        </w:numPr>
        <w:jc w:val="both"/>
        <w:rPr>
          <w:lang w:eastAsia="ja-JP"/>
        </w:rPr>
      </w:pPr>
      <w:r w:rsidRPr="00AD0889">
        <w:rPr>
          <w:lang w:eastAsia="ja-JP"/>
        </w:rPr>
        <w:t>Satellite Radio Interface (SRI) on the feeder link between the NTN gateway and the satellite. The SRI transport</w:t>
      </w:r>
      <w:r>
        <w:rPr>
          <w:lang w:eastAsia="ja-JP"/>
        </w:rPr>
        <w:t>s</w:t>
      </w:r>
      <w:r w:rsidRPr="00AD0889">
        <w:rPr>
          <w:lang w:eastAsia="ja-JP"/>
        </w:rPr>
        <w:t xml:space="preserve"> the F1 protocol.</w:t>
      </w:r>
    </w:p>
    <w:p w:rsidR="002D2223" w:rsidRPr="00AD0889" w:rsidRDefault="002D2223" w:rsidP="002D2223">
      <w:pPr>
        <w:rPr>
          <w:lang w:eastAsia="ja-JP"/>
        </w:rPr>
      </w:pPr>
      <w:r>
        <w:rPr>
          <w:lang w:eastAsia="ja-JP"/>
        </w:rPr>
        <w:t>The satellite payload may</w:t>
      </w:r>
      <w:r w:rsidRPr="00AD0889">
        <w:rPr>
          <w:lang w:eastAsia="ja-JP"/>
        </w:rPr>
        <w:t xml:space="preserve"> provide inter-satellite links between satellites.</w:t>
      </w:r>
    </w:p>
    <w:p w:rsidR="002D2223" w:rsidRPr="00AD0889" w:rsidRDefault="002D2223" w:rsidP="002D2223">
      <w:pPr>
        <w:rPr>
          <w:lang w:eastAsia="ja-JP"/>
        </w:rPr>
      </w:pPr>
      <w:r w:rsidRPr="00AD0889">
        <w:rPr>
          <w:lang w:eastAsia="ja-JP"/>
        </w:rPr>
        <w:t>SRI (Satellite Radio Interface) are transport links; the logical interface</w:t>
      </w:r>
      <w:r>
        <w:rPr>
          <w:lang w:eastAsia="ja-JP"/>
        </w:rPr>
        <w:t xml:space="preserve"> F1</w:t>
      </w:r>
      <w:r w:rsidRPr="00AD0889">
        <w:rPr>
          <w:lang w:eastAsia="ja-JP"/>
        </w:rPr>
        <w:t xml:space="preserve"> that they transport are 3GPP-specified.</w:t>
      </w:r>
    </w:p>
    <w:p w:rsidR="002D2223" w:rsidRDefault="002D2223" w:rsidP="002D2223">
      <w:pPr>
        <w:rPr>
          <w:lang w:val="en-US"/>
        </w:rPr>
      </w:pPr>
      <w:r>
        <w:rPr>
          <w:lang w:val="en-US"/>
        </w:rPr>
        <w:t>T</w:t>
      </w:r>
      <w:r w:rsidRPr="00BF31D6">
        <w:rPr>
          <w:lang w:val="en-US"/>
        </w:rPr>
        <w:t xml:space="preserve">he NTN GW </w:t>
      </w:r>
      <w:r w:rsidRPr="004A3675">
        <w:rPr>
          <w:lang w:val="en-US"/>
        </w:rPr>
        <w:t xml:space="preserve">is a Transport Network Layer node, and </w:t>
      </w:r>
      <w:r w:rsidRPr="00BF31D6">
        <w:rPr>
          <w:lang w:val="en-US"/>
        </w:rPr>
        <w:t>supports all necessary transport protocols.</w:t>
      </w:r>
    </w:p>
    <w:p w:rsidR="002D2223" w:rsidRPr="00AD0889" w:rsidRDefault="002D2223" w:rsidP="002D2223">
      <w:pPr>
        <w:rPr>
          <w:lang w:eastAsia="ja-JP"/>
        </w:rPr>
      </w:pPr>
      <w:r w:rsidRPr="00AD0889">
        <w:rPr>
          <w:lang w:eastAsia="ja-JP"/>
        </w:rPr>
        <w:t>DU on board different satellite</w:t>
      </w:r>
      <w:r>
        <w:rPr>
          <w:lang w:eastAsia="ja-JP"/>
        </w:rPr>
        <w:t>s</w:t>
      </w:r>
      <w:r w:rsidRPr="00AD0889">
        <w:rPr>
          <w:lang w:eastAsia="ja-JP"/>
        </w:rPr>
        <w:t xml:space="preserve"> may be connected to the same CU on ground.</w:t>
      </w:r>
    </w:p>
    <w:p w:rsidR="002D2223" w:rsidRPr="00AD0889" w:rsidRDefault="002D2223" w:rsidP="002D2223">
      <w:pPr>
        <w:rPr>
          <w:lang w:eastAsia="ja-JP"/>
        </w:rPr>
      </w:pPr>
      <w:r w:rsidRPr="00AD0889">
        <w:rPr>
          <w:lang w:eastAsia="ja-JP"/>
        </w:rPr>
        <w:t xml:space="preserve">If the satellite hosts more than one DU, the same SRI </w:t>
      </w:r>
      <w:ins w:id="9" w:author="ZTE(yangli)" w:date="2019-04-20T14:04:00Z">
        <w:r>
          <w:rPr>
            <w:rFonts w:hint="eastAsia"/>
            <w:lang w:eastAsia="zh-CN"/>
          </w:rPr>
          <w:t xml:space="preserve">and ISL </w:t>
        </w:r>
      </w:ins>
      <w:r w:rsidRPr="00AD0889">
        <w:rPr>
          <w:lang w:eastAsia="ja-JP"/>
        </w:rPr>
        <w:t>will transport all the corresponding F1 interface instances.</w:t>
      </w:r>
    </w:p>
    <w:p w:rsidR="002D2223" w:rsidRPr="00AD0889" w:rsidRDefault="002D2223" w:rsidP="002D2223">
      <w:pPr>
        <w:rPr>
          <w:lang w:eastAsia="ja-JP"/>
        </w:rPr>
      </w:pPr>
    </w:p>
    <w:p w:rsidR="002D2223" w:rsidRPr="00AD0889" w:rsidRDefault="002D2223" w:rsidP="002D2223">
      <w:pPr>
        <w:jc w:val="center"/>
        <w:rPr>
          <w:lang w:eastAsia="ja-JP"/>
        </w:rPr>
      </w:pPr>
      <w:r>
        <w:object w:dxaOrig="15405" w:dyaOrig="4500">
          <v:shape id="_x0000_i1028" type="#_x0000_t75" style="width:481.5pt;height:140.25pt" o:ole="">
            <v:imagedata r:id="rId18" o:title=""/>
          </v:shape>
          <o:OLEObject Type="Embed" ProgID="Visio.Drawing.15" ShapeID="_x0000_i1028" DrawAspect="Content" ObjectID="_1618137048" r:id="rId19"/>
        </w:object>
      </w:r>
    </w:p>
    <w:p w:rsidR="00E73862" w:rsidRPr="00FC799F" w:rsidRDefault="002D2223" w:rsidP="00FC799F">
      <w:pPr>
        <w:jc w:val="center"/>
        <w:rPr>
          <w:b/>
          <w:lang w:eastAsia="zh-CN"/>
        </w:rPr>
      </w:pPr>
      <w:r w:rsidRPr="00AD0889">
        <w:rPr>
          <w:b/>
        </w:rPr>
        <w:t>Figure 5.3-6: NG-RAN with a regenerative satellite based on gNB-DU</w:t>
      </w: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908D7" w:rsidP="008908D7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End</w:t>
            </w:r>
            <w:r w:rsidR="008F6ECF" w:rsidRPr="003F6104">
              <w:rPr>
                <w:b/>
                <w:noProof/>
              </w:rPr>
              <w:t xml:space="preserve"> change ***</w:t>
            </w:r>
          </w:p>
        </w:tc>
      </w:tr>
    </w:tbl>
    <w:p w:rsidR="008F6ECF" w:rsidRPr="008F6ECF" w:rsidRDefault="008F6ECF">
      <w:pPr>
        <w:rPr>
          <w:noProof/>
          <w:lang w:eastAsia="zh-CN"/>
        </w:rPr>
        <w:sectPr w:rsidR="008F6ECF" w:rsidRPr="008F6ECF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EAF" w:rsidRDefault="00EC5EAF" w:rsidP="00FC799F">
      <w:pPr>
        <w:rPr>
          <w:noProof/>
          <w:lang w:eastAsia="zh-CN"/>
        </w:rPr>
      </w:pPr>
    </w:p>
    <w:sectPr w:rsidR="00EC5EAF" w:rsidSect="00514B05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000" w:rsidRDefault="00FD2000">
      <w:r>
        <w:separator/>
      </w:r>
    </w:p>
  </w:endnote>
  <w:endnote w:type="continuationSeparator" w:id="0">
    <w:p w:rsidR="00FD2000" w:rsidRDefault="00FD2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000" w:rsidRDefault="00FD2000">
      <w:r>
        <w:separator/>
      </w:r>
    </w:p>
  </w:footnote>
  <w:footnote w:type="continuationSeparator" w:id="0">
    <w:p w:rsidR="00FD2000" w:rsidRDefault="00FD2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r>
      <w:t xml:space="preserve">Page </w:t>
    </w:r>
    <w:r w:rsidR="00A81C14">
      <w:fldChar w:fldCharType="begin"/>
    </w:r>
    <w:r>
      <w:instrText>PAGE</w:instrText>
    </w:r>
    <w:r w:rsidR="00A81C14">
      <w:fldChar w:fldCharType="separate"/>
    </w:r>
    <w:r>
      <w:rPr>
        <w:noProof/>
      </w:rPr>
      <w:t>1</w:t>
    </w:r>
    <w:r w:rsidR="00A81C1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65EE354B"/>
    <w:multiLevelType w:val="hybridMultilevel"/>
    <w:tmpl w:val="98C8D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1A0"/>
    <w:rsid w:val="0001197F"/>
    <w:rsid w:val="00011A8B"/>
    <w:rsid w:val="00022E34"/>
    <w:rsid w:val="00022E4A"/>
    <w:rsid w:val="0002506B"/>
    <w:rsid w:val="00043064"/>
    <w:rsid w:val="000433AA"/>
    <w:rsid w:val="00053A7A"/>
    <w:rsid w:val="000625C3"/>
    <w:rsid w:val="00070918"/>
    <w:rsid w:val="00073443"/>
    <w:rsid w:val="000734EE"/>
    <w:rsid w:val="00091443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5150"/>
    <w:rsid w:val="001F7015"/>
    <w:rsid w:val="0020119E"/>
    <w:rsid w:val="002050BD"/>
    <w:rsid w:val="00215B52"/>
    <w:rsid w:val="00222334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2D2223"/>
    <w:rsid w:val="00305409"/>
    <w:rsid w:val="003444D4"/>
    <w:rsid w:val="00344BDD"/>
    <w:rsid w:val="0034728E"/>
    <w:rsid w:val="003609EF"/>
    <w:rsid w:val="0036231A"/>
    <w:rsid w:val="00374DD4"/>
    <w:rsid w:val="003821B8"/>
    <w:rsid w:val="003915B6"/>
    <w:rsid w:val="003B4D8E"/>
    <w:rsid w:val="003E1A36"/>
    <w:rsid w:val="003F52BF"/>
    <w:rsid w:val="003F6104"/>
    <w:rsid w:val="003F660E"/>
    <w:rsid w:val="00410371"/>
    <w:rsid w:val="0041691C"/>
    <w:rsid w:val="004242F1"/>
    <w:rsid w:val="004415D1"/>
    <w:rsid w:val="00444430"/>
    <w:rsid w:val="004874C1"/>
    <w:rsid w:val="00494CBA"/>
    <w:rsid w:val="004B3F7F"/>
    <w:rsid w:val="004B75B7"/>
    <w:rsid w:val="004C3182"/>
    <w:rsid w:val="004E441F"/>
    <w:rsid w:val="004F3ADF"/>
    <w:rsid w:val="00502611"/>
    <w:rsid w:val="00502D36"/>
    <w:rsid w:val="00505057"/>
    <w:rsid w:val="00506DAA"/>
    <w:rsid w:val="00514B05"/>
    <w:rsid w:val="00514F9E"/>
    <w:rsid w:val="0051580D"/>
    <w:rsid w:val="00517CA6"/>
    <w:rsid w:val="00532987"/>
    <w:rsid w:val="00533693"/>
    <w:rsid w:val="005429FE"/>
    <w:rsid w:val="00545E51"/>
    <w:rsid w:val="00547111"/>
    <w:rsid w:val="00551B12"/>
    <w:rsid w:val="00555D68"/>
    <w:rsid w:val="00561448"/>
    <w:rsid w:val="00562A07"/>
    <w:rsid w:val="00592D74"/>
    <w:rsid w:val="00592D95"/>
    <w:rsid w:val="005A1296"/>
    <w:rsid w:val="005A4D50"/>
    <w:rsid w:val="005A7E41"/>
    <w:rsid w:val="005B548F"/>
    <w:rsid w:val="005E2C44"/>
    <w:rsid w:val="005E2D1C"/>
    <w:rsid w:val="005E5AD3"/>
    <w:rsid w:val="005E7B8D"/>
    <w:rsid w:val="00600E0F"/>
    <w:rsid w:val="00621188"/>
    <w:rsid w:val="006257ED"/>
    <w:rsid w:val="00635428"/>
    <w:rsid w:val="00644BB5"/>
    <w:rsid w:val="006468FC"/>
    <w:rsid w:val="00695808"/>
    <w:rsid w:val="006B46FB"/>
    <w:rsid w:val="006B6785"/>
    <w:rsid w:val="006C083A"/>
    <w:rsid w:val="006E21FB"/>
    <w:rsid w:val="00722DA2"/>
    <w:rsid w:val="00750994"/>
    <w:rsid w:val="00760E4E"/>
    <w:rsid w:val="00762C81"/>
    <w:rsid w:val="00792342"/>
    <w:rsid w:val="007977A8"/>
    <w:rsid w:val="007B190B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08D7"/>
    <w:rsid w:val="00897D83"/>
    <w:rsid w:val="008A45A6"/>
    <w:rsid w:val="008A6687"/>
    <w:rsid w:val="008C2711"/>
    <w:rsid w:val="008C75C4"/>
    <w:rsid w:val="008D1385"/>
    <w:rsid w:val="008D19F2"/>
    <w:rsid w:val="008D3A2E"/>
    <w:rsid w:val="008E07D7"/>
    <w:rsid w:val="008E2B15"/>
    <w:rsid w:val="008E35FA"/>
    <w:rsid w:val="008F686C"/>
    <w:rsid w:val="008F6ECF"/>
    <w:rsid w:val="00906C92"/>
    <w:rsid w:val="009148DE"/>
    <w:rsid w:val="00930A33"/>
    <w:rsid w:val="00934764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B403E"/>
    <w:rsid w:val="009C4DCB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81C14"/>
    <w:rsid w:val="00A919F4"/>
    <w:rsid w:val="00AA2CBC"/>
    <w:rsid w:val="00AB139F"/>
    <w:rsid w:val="00AC5820"/>
    <w:rsid w:val="00AC5F68"/>
    <w:rsid w:val="00AC7454"/>
    <w:rsid w:val="00AD1CD8"/>
    <w:rsid w:val="00AD5741"/>
    <w:rsid w:val="00AE50D0"/>
    <w:rsid w:val="00AF14BC"/>
    <w:rsid w:val="00AF2A2D"/>
    <w:rsid w:val="00AF6920"/>
    <w:rsid w:val="00B12AD9"/>
    <w:rsid w:val="00B22FD4"/>
    <w:rsid w:val="00B258BB"/>
    <w:rsid w:val="00B46FE6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BF69C6"/>
    <w:rsid w:val="00C06658"/>
    <w:rsid w:val="00C102C2"/>
    <w:rsid w:val="00C10CF4"/>
    <w:rsid w:val="00C22C01"/>
    <w:rsid w:val="00C449A3"/>
    <w:rsid w:val="00C51D65"/>
    <w:rsid w:val="00C63143"/>
    <w:rsid w:val="00C64B1C"/>
    <w:rsid w:val="00C664F3"/>
    <w:rsid w:val="00C66BA2"/>
    <w:rsid w:val="00C67CD4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0633"/>
    <w:rsid w:val="00DE34CF"/>
    <w:rsid w:val="00DE4AC5"/>
    <w:rsid w:val="00DF1C48"/>
    <w:rsid w:val="00E034BD"/>
    <w:rsid w:val="00E13F3D"/>
    <w:rsid w:val="00E262A8"/>
    <w:rsid w:val="00E34898"/>
    <w:rsid w:val="00E56CE3"/>
    <w:rsid w:val="00E73862"/>
    <w:rsid w:val="00E94DE5"/>
    <w:rsid w:val="00E958E7"/>
    <w:rsid w:val="00EB09B7"/>
    <w:rsid w:val="00EB14CE"/>
    <w:rsid w:val="00EB2439"/>
    <w:rsid w:val="00EB7428"/>
    <w:rsid w:val="00EC1AEC"/>
    <w:rsid w:val="00EC5EAF"/>
    <w:rsid w:val="00ED16EB"/>
    <w:rsid w:val="00ED1909"/>
    <w:rsid w:val="00ED663F"/>
    <w:rsid w:val="00EE7D7C"/>
    <w:rsid w:val="00EF4450"/>
    <w:rsid w:val="00F01432"/>
    <w:rsid w:val="00F1306E"/>
    <w:rsid w:val="00F25D98"/>
    <w:rsid w:val="00F279E7"/>
    <w:rsid w:val="00F300FB"/>
    <w:rsid w:val="00F32B7D"/>
    <w:rsid w:val="00F338CC"/>
    <w:rsid w:val="00F64012"/>
    <w:rsid w:val="00F86769"/>
    <w:rsid w:val="00FB149C"/>
    <w:rsid w:val="00FB6386"/>
    <w:rsid w:val="00FC799F"/>
    <w:rsid w:val="00FD2000"/>
    <w:rsid w:val="00FE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nhideWhenUsed/>
    <w:rsid w:val="003F6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9827E6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C185E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9974F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3AEEC-26FF-420C-BB3D-D54BB9EC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5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ZTE(yangli)</cp:lastModifiedBy>
  <cp:revision>35</cp:revision>
  <cp:lastPrinted>1899-12-31T23:00:00Z</cp:lastPrinted>
  <dcterms:created xsi:type="dcterms:W3CDTF">2019-03-01T11:36:00Z</dcterms:created>
  <dcterms:modified xsi:type="dcterms:W3CDTF">2019-04-30T05:36:00Z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